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EDA23" w14:textId="75F2D513" w:rsidR="00BC77CB" w:rsidRDefault="008F0AB0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#150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E </w:t>
      </w:r>
      <w:r w:rsidR="00086B19">
        <w:rPr>
          <w:rFonts w:ascii="Arial" w:hAnsi="Arial" w:cs="Arial"/>
          <w:b/>
          <w:bCs/>
          <w:sz w:val="24"/>
        </w:rPr>
        <w:t>(e-meeting)</w:t>
      </w:r>
      <w:r w:rsidR="00086B19">
        <w:rPr>
          <w:rFonts w:ascii="Arial" w:hAnsi="Arial" w:cs="Arial"/>
          <w:b/>
          <w:bCs/>
          <w:sz w:val="24"/>
          <w:szCs w:val="24"/>
        </w:rPr>
        <w:tab/>
      </w:r>
      <w:r w:rsidR="009F23EB" w:rsidRPr="009F23EB">
        <w:rPr>
          <w:rFonts w:ascii="Arial" w:hAnsi="Arial" w:cs="Arial"/>
          <w:b/>
          <w:bCs/>
          <w:sz w:val="24"/>
          <w:szCs w:val="24"/>
        </w:rPr>
        <w:t>S2-220</w:t>
      </w:r>
      <w:r w:rsidR="00381D0A">
        <w:rPr>
          <w:rFonts w:ascii="Arial" w:hAnsi="Arial" w:cs="Arial"/>
          <w:b/>
          <w:bCs/>
          <w:sz w:val="24"/>
          <w:szCs w:val="24"/>
        </w:rPr>
        <w:t>3076</w:t>
      </w:r>
    </w:p>
    <w:p w14:paraId="2AE32B63" w14:textId="77203B2D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 w:rsidR="00381D0A" w:rsidRPr="00381D0A">
        <w:rPr>
          <w:rFonts w:ascii="Arial" w:hAnsi="Arial" w:cs="Arial"/>
          <w:b/>
          <w:bCs/>
          <w:color w:val="0000FF"/>
        </w:rPr>
        <w:t>2275r02</w:t>
      </w:r>
      <w:r w:rsidR="00086B19">
        <w:rPr>
          <w:rFonts w:ascii="Arial" w:hAnsi="Arial" w:cs="Arial"/>
          <w:b/>
          <w:bCs/>
        </w:rPr>
        <w:t>)</w:t>
      </w:r>
    </w:p>
    <w:p w14:paraId="6804310E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3DAD9DB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7DE44C05" w14:textId="7C109251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1792" w:rsidRPr="00C71792">
        <w:rPr>
          <w:rFonts w:ascii="Arial" w:hAnsi="Arial" w:cs="Arial"/>
          <w:b/>
        </w:rPr>
        <w:t>KI #</w:t>
      </w:r>
      <w:r w:rsidR="00E94A1E">
        <w:rPr>
          <w:rFonts w:ascii="Arial" w:hAnsi="Arial" w:cs="Arial"/>
          <w:b/>
        </w:rPr>
        <w:t>5</w:t>
      </w:r>
      <w:r w:rsidR="00C71792" w:rsidRPr="00C71792">
        <w:rPr>
          <w:rFonts w:ascii="Arial" w:hAnsi="Arial" w:cs="Arial"/>
          <w:b/>
        </w:rPr>
        <w:t>, New Sol:</w:t>
      </w:r>
      <w:r w:rsidR="00BF411A">
        <w:rPr>
          <w:rFonts w:ascii="Arial" w:hAnsi="Arial" w:cs="Arial"/>
          <w:b/>
        </w:rPr>
        <w:t xml:space="preserve"> </w:t>
      </w:r>
      <w:r w:rsidR="00BC5D70" w:rsidRPr="00BC5D70">
        <w:rPr>
          <w:rFonts w:ascii="Arial" w:hAnsi="Arial" w:cs="Arial"/>
          <w:b/>
        </w:rPr>
        <w:t>Delaying UDM Registration until non-3GPP access switching completes</w:t>
      </w:r>
    </w:p>
    <w:p w14:paraId="3A455520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0DF8977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E94A1E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="00E94A1E" w:rsidRPr="00E94A1E">
        <w:rPr>
          <w:rFonts w:ascii="Arial" w:hAnsi="Arial" w:cs="Arial"/>
          <w:b/>
        </w:rPr>
        <w:t>Study on Access Traffic Steering, Switching and Splitting support in the 5GS; Phase 3</w:t>
      </w:r>
    </w:p>
    <w:p w14:paraId="6AA94FB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E94A1E">
        <w:rPr>
          <w:rFonts w:ascii="Arial" w:hAnsi="Arial" w:cs="Arial" w:hint="eastAsia"/>
          <w:b/>
          <w:lang w:eastAsia="ko-KR"/>
        </w:rPr>
        <w:t>ATSSS</w:t>
      </w:r>
      <w:r w:rsidR="00F2046E" w:rsidRPr="00F2046E">
        <w:rPr>
          <w:rFonts w:ascii="Arial" w:hAnsi="Arial" w:cs="Arial"/>
          <w:b/>
        </w:rPr>
        <w:t>_Ph3</w:t>
      </w:r>
      <w:r w:rsidR="00F2046E">
        <w:rPr>
          <w:rFonts w:ascii="Arial" w:hAnsi="Arial" w:cs="Arial"/>
          <w:b/>
        </w:rPr>
        <w:t xml:space="preserve"> / Rel-18</w:t>
      </w:r>
    </w:p>
    <w:p w14:paraId="7C6486EE" w14:textId="77777777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C71792">
        <w:rPr>
          <w:rFonts w:ascii="Arial" w:hAnsi="Arial" w:cs="Arial"/>
          <w:i/>
        </w:rPr>
        <w:t>proposes a new solution to Key Issue #</w:t>
      </w:r>
      <w:r w:rsidR="00E94A1E">
        <w:rPr>
          <w:rFonts w:ascii="Arial" w:hAnsi="Arial" w:cs="Arial"/>
          <w:i/>
        </w:rPr>
        <w:t>5</w:t>
      </w:r>
      <w:r w:rsidR="00C71792">
        <w:rPr>
          <w:rFonts w:ascii="Arial" w:hAnsi="Arial" w:cs="Arial"/>
          <w:i/>
        </w:rPr>
        <w:t>.</w:t>
      </w:r>
    </w:p>
    <w:p w14:paraId="37995C09" w14:textId="77777777" w:rsidR="00BC77CB" w:rsidRDefault="00086B19">
      <w:pPr>
        <w:pStyle w:val="1"/>
        <w:jc w:val="both"/>
      </w:pPr>
      <w:r>
        <w:t>Discussion</w:t>
      </w:r>
    </w:p>
    <w:p w14:paraId="116C9D9D" w14:textId="77777777" w:rsidR="00F856D9" w:rsidRPr="00801F97" w:rsidRDefault="00F856D9" w:rsidP="00801F97">
      <w:pPr>
        <w:pStyle w:val="B1"/>
        <w:ind w:left="0" w:firstLine="0"/>
        <w:rPr>
          <w:rFonts w:eastAsia="MS Gothic"/>
        </w:rPr>
      </w:pPr>
    </w:p>
    <w:p w14:paraId="0EE7496F" w14:textId="77777777" w:rsidR="00861FAB" w:rsidRDefault="00861FAB" w:rsidP="0017350A">
      <w:pPr>
        <w:rPr>
          <w:lang w:eastAsia="ko-KR"/>
        </w:rPr>
      </w:pPr>
    </w:p>
    <w:p w14:paraId="59F8E00B" w14:textId="77777777" w:rsidR="00BC77CB" w:rsidRDefault="00086B19">
      <w:pPr>
        <w:pStyle w:val="1"/>
        <w:jc w:val="both"/>
      </w:pPr>
      <w:r>
        <w:t>Proposal</w:t>
      </w:r>
    </w:p>
    <w:p w14:paraId="3BB7F318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522E89">
        <w:rPr>
          <w:lang w:eastAsia="zh-CN"/>
        </w:rPr>
        <w:t>53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522E89">
        <w:rPr>
          <w:lang w:eastAsia="zh-CN"/>
        </w:rPr>
        <w:t>ATSSS</w:t>
      </w:r>
      <w:r w:rsidR="009865C3" w:rsidRPr="00C00533">
        <w:rPr>
          <w:lang w:eastAsia="zh-CN"/>
        </w:rPr>
        <w:t>_Ph3</w:t>
      </w:r>
      <w:r w:rsidRPr="00C00533">
        <w:rPr>
          <w:lang w:eastAsia="zh-CN"/>
        </w:rPr>
        <w:t>.</w:t>
      </w:r>
    </w:p>
    <w:p w14:paraId="1AF5A52E" w14:textId="77777777" w:rsidR="00BC77CB" w:rsidRDefault="00BC77CB">
      <w:pPr>
        <w:jc w:val="both"/>
        <w:rPr>
          <w:b/>
          <w:lang w:eastAsia="ko-KR"/>
        </w:rPr>
      </w:pPr>
    </w:p>
    <w:p w14:paraId="5CCE97CC" w14:textId="216CC96C" w:rsidR="002F60CB" w:rsidRDefault="002F60CB" w:rsidP="002F60C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7CA24EE3" w14:textId="77777777" w:rsidR="002F60CB" w:rsidRDefault="002F60CB">
      <w:pPr>
        <w:jc w:val="both"/>
        <w:rPr>
          <w:b/>
          <w:lang w:val="en-US" w:eastAsia="ko-KR"/>
        </w:rPr>
      </w:pPr>
    </w:p>
    <w:p w14:paraId="79B95C3D" w14:textId="77777777" w:rsidR="002F60CB" w:rsidRPr="007542E0" w:rsidRDefault="002F60CB" w:rsidP="002F60CB">
      <w:pPr>
        <w:pStyle w:val="2"/>
        <w:rPr>
          <w:lang w:eastAsia="zh-CN"/>
        </w:rPr>
      </w:pPr>
      <w:bookmarkStart w:id="0" w:name="_Toc22214907"/>
      <w:bookmarkStart w:id="1" w:name="_Toc23254040"/>
      <w:bookmarkStart w:id="2" w:name="_Toc97103560"/>
      <w:r w:rsidRPr="007542E0">
        <w:rPr>
          <w:lang w:eastAsia="zh-CN"/>
        </w:rPr>
        <w:t>6.0</w:t>
      </w:r>
      <w:r w:rsidRPr="007542E0">
        <w:rPr>
          <w:lang w:eastAsia="zh-CN"/>
        </w:rPr>
        <w:tab/>
        <w:t>Mapping of Solutions to Key Issues</w:t>
      </w:r>
      <w:bookmarkEnd w:id="0"/>
      <w:bookmarkEnd w:id="1"/>
      <w:bookmarkEnd w:id="2"/>
    </w:p>
    <w:p w14:paraId="57148113" w14:textId="77777777" w:rsidR="002F60CB" w:rsidRPr="007542E0" w:rsidRDefault="002F60CB" w:rsidP="002F60CB">
      <w:pPr>
        <w:pStyle w:val="TH"/>
      </w:pPr>
      <w:r w:rsidRPr="007542E0">
        <w:t>Table 6.0-1: Mapping of Solutions to Key Issues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210"/>
        <w:gridCol w:w="1800"/>
      </w:tblGrid>
      <w:tr w:rsidR="002F60CB" w:rsidRPr="007542E0" w14:paraId="2B74468E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ABEA" w14:textId="77777777" w:rsidR="002F60CB" w:rsidRPr="007542E0" w:rsidRDefault="002F60CB" w:rsidP="00A437A4">
            <w:pPr>
              <w:pStyle w:val="TAH"/>
              <w:rPr>
                <w:color w:val="auto"/>
                <w:lang w:eastAsia="sv-SE"/>
              </w:rPr>
            </w:pPr>
            <w:r w:rsidRPr="007542E0">
              <w:rPr>
                <w:lang w:eastAsia="sv-SE"/>
              </w:rPr>
              <w:t>Solution #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0D13" w14:textId="77777777" w:rsidR="002F60CB" w:rsidRPr="007542E0" w:rsidRDefault="002F60CB" w:rsidP="00A437A4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Solution Title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35F1" w14:textId="77777777" w:rsidR="002F60CB" w:rsidRPr="007542E0" w:rsidRDefault="002F60CB" w:rsidP="00A437A4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Key Issue(s)</w:t>
            </w:r>
          </w:p>
        </w:tc>
      </w:tr>
      <w:tr w:rsidR="002F60CB" w:rsidRPr="007542E0" w14:paraId="60259514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6D8F" w14:textId="77777777" w:rsidR="002F60CB" w:rsidRPr="007542E0" w:rsidRDefault="002F60CB" w:rsidP="00A437A4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#1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D4BA" w14:textId="77777777" w:rsidR="002F60CB" w:rsidRPr="007542E0" w:rsidRDefault="002F60CB" w:rsidP="00A437A4">
            <w:pPr>
              <w:pStyle w:val="TAL"/>
              <w:rPr>
                <w:lang w:eastAsia="sv-SE"/>
              </w:rPr>
            </w:pPr>
            <w:r w:rsidRPr="007542E0">
              <w:rPr>
                <w:lang w:eastAsia="sv-SE"/>
              </w:rPr>
              <w:t>New steering mode - Redundancy steering mode with packet loss rate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ABE1" w14:textId="77777777" w:rsidR="002F60CB" w:rsidRPr="007542E0" w:rsidRDefault="002F60CB" w:rsidP="00A437A4">
            <w:pPr>
              <w:pStyle w:val="TAC"/>
              <w:rPr>
                <w:lang w:eastAsia="sv-SE"/>
              </w:rPr>
            </w:pPr>
            <w:r w:rsidRPr="007542E0">
              <w:rPr>
                <w:lang w:eastAsia="sv-SE"/>
              </w:rPr>
              <w:t>#3</w:t>
            </w:r>
          </w:p>
        </w:tc>
      </w:tr>
      <w:tr w:rsidR="002F60CB" w:rsidRPr="007542E0" w14:paraId="0510431C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FEE7" w14:textId="77777777" w:rsidR="002F60CB" w:rsidRPr="007542E0" w:rsidRDefault="002F60CB" w:rsidP="00A437A4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#2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A734" w14:textId="77777777" w:rsidR="002F60CB" w:rsidRPr="007542E0" w:rsidRDefault="002F60CB" w:rsidP="00A437A4">
            <w:pPr>
              <w:pStyle w:val="TAL"/>
              <w:rPr>
                <w:lang w:eastAsia="sv-SE"/>
              </w:rPr>
            </w:pPr>
            <w:r w:rsidRPr="007542E0">
              <w:rPr>
                <w:lang w:eastAsia="sv-SE"/>
              </w:rPr>
              <w:t>Support non-3GPP access leg of MA-PDU Session with PDN connection in EPC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5413" w14:textId="77777777" w:rsidR="002F60CB" w:rsidRPr="007542E0" w:rsidRDefault="002F60CB" w:rsidP="00A437A4">
            <w:pPr>
              <w:pStyle w:val="TAC"/>
              <w:rPr>
                <w:lang w:eastAsia="sv-SE"/>
              </w:rPr>
            </w:pPr>
            <w:r w:rsidRPr="007542E0">
              <w:rPr>
                <w:lang w:eastAsia="sv-SE"/>
              </w:rPr>
              <w:t>#6</w:t>
            </w:r>
          </w:p>
        </w:tc>
      </w:tr>
      <w:tr w:rsidR="002F60CB" w:rsidRPr="007542E0" w14:paraId="150241B4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335B" w14:textId="77777777" w:rsidR="002F60CB" w:rsidRPr="007542E0" w:rsidRDefault="002F60CB" w:rsidP="00A437A4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#3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0E03" w14:textId="77777777" w:rsidR="002F60CB" w:rsidRPr="007542E0" w:rsidRDefault="002F60CB" w:rsidP="00A437A4">
            <w:pPr>
              <w:pStyle w:val="TAL"/>
              <w:rPr>
                <w:lang w:eastAsia="sv-SE"/>
              </w:rPr>
            </w:pPr>
            <w:r w:rsidRPr="007542E0">
              <w:rPr>
                <w:lang w:eastAsia="sv-SE"/>
              </w:rPr>
              <w:t>MP-DCCP based Steering Functionality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6EC5" w14:textId="77777777" w:rsidR="002F60CB" w:rsidRPr="007542E0" w:rsidRDefault="002F60CB" w:rsidP="00A437A4">
            <w:pPr>
              <w:pStyle w:val="TAC"/>
              <w:rPr>
                <w:lang w:eastAsia="sv-SE"/>
              </w:rPr>
            </w:pPr>
            <w:r w:rsidRPr="007542E0">
              <w:rPr>
                <w:lang w:eastAsia="sv-SE"/>
              </w:rPr>
              <w:t>#2 (DCCP)</w:t>
            </w:r>
          </w:p>
        </w:tc>
      </w:tr>
      <w:tr w:rsidR="00BC5D70" w:rsidRPr="007542E0" w14:paraId="095B9E90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4A78" w14:textId="3942B5FC" w:rsidR="00BC5D70" w:rsidRPr="007542E0" w:rsidRDefault="00BC5D70" w:rsidP="00BC5D70">
            <w:pPr>
              <w:pStyle w:val="TAH"/>
              <w:rPr>
                <w:lang w:eastAsia="ko-KR"/>
              </w:rPr>
            </w:pPr>
            <w:ins w:id="3" w:author="Myungjune@LGE" w:date="2022-03-25T12:21:00Z">
              <w:r>
                <w:rPr>
                  <w:rFonts w:hint="eastAsia"/>
                  <w:lang w:eastAsia="ko-KR"/>
                </w:rPr>
                <w:t>#X</w:t>
              </w:r>
            </w:ins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A4A" w14:textId="4F4C60B5" w:rsidR="00BC5D70" w:rsidRPr="007542E0" w:rsidRDefault="00BC5D70" w:rsidP="00BC5D70">
            <w:pPr>
              <w:pStyle w:val="TAL"/>
              <w:rPr>
                <w:lang w:eastAsia="sv-SE"/>
              </w:rPr>
            </w:pPr>
            <w:ins w:id="4" w:author="Myungjune@LGE" w:date="2022-03-25T12:21:00Z">
              <w:r w:rsidRPr="002F60CB">
                <w:rPr>
                  <w:lang w:eastAsia="sv-SE"/>
                </w:rPr>
                <w:t>Delaying UDM Registration until non-3GPP access switching completes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C14D" w14:textId="4026E9A1" w:rsidR="00BC5D70" w:rsidRPr="007542E0" w:rsidRDefault="00BC5D70" w:rsidP="00BC5D70">
            <w:pPr>
              <w:pStyle w:val="TAC"/>
              <w:rPr>
                <w:lang w:eastAsia="ko-KR"/>
              </w:rPr>
            </w:pPr>
            <w:ins w:id="5" w:author="Myungjune@LGE" w:date="2022-03-25T12:21:00Z">
              <w:r>
                <w:rPr>
                  <w:rFonts w:hint="eastAsia"/>
                  <w:lang w:eastAsia="ko-KR"/>
                </w:rPr>
                <w:t>#5</w:t>
              </w:r>
            </w:ins>
          </w:p>
        </w:tc>
      </w:tr>
      <w:tr w:rsidR="00BC5D70" w:rsidRPr="007542E0" w14:paraId="5E4A2613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A9E5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76C7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A02A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4C477C58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974B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03C4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6924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0ECF0120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15F5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379C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532F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2CEF099A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F44E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1958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29F9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36676FB4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321C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3BDB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18AD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2F234A96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117A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3AEE" w14:textId="77777777" w:rsidR="00BC5D70" w:rsidRPr="007542E0" w:rsidRDefault="00BC5D70" w:rsidP="00BC5D70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8C7C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4AA5497E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38A7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488A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C94D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4DEAE845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3B4B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81E4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D2E8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4921F7BF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7EAD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83FF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9C9D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4721B384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2385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6394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22CB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6ADF9A2E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ACC3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9E91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DF8A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</w:tbl>
    <w:p w14:paraId="1F2ACA07" w14:textId="77777777" w:rsidR="002F60CB" w:rsidRPr="002F60CB" w:rsidRDefault="002F60CB">
      <w:pPr>
        <w:jc w:val="both"/>
        <w:rPr>
          <w:b/>
          <w:lang w:val="en-US" w:eastAsia="ko-KR"/>
        </w:rPr>
      </w:pPr>
    </w:p>
    <w:p w14:paraId="47953700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 w:rsidRPr="00C46CED">
        <w:rPr>
          <w:rFonts w:hint="eastAsia"/>
        </w:rPr>
        <w:t>All new text</w:t>
      </w:r>
      <w:r w:rsidR="00742F46" w:rsidRPr="00C46CED">
        <w:t xml:space="preserve">) </w:t>
      </w:r>
      <w:r>
        <w:t xml:space="preserve">* * * * </w:t>
      </w:r>
    </w:p>
    <w:p w14:paraId="426BC747" w14:textId="77777777" w:rsidR="00180FC4" w:rsidRPr="00C00533" w:rsidRDefault="00180FC4">
      <w:pPr>
        <w:jc w:val="both"/>
        <w:rPr>
          <w:b/>
          <w:lang w:val="en-US" w:eastAsia="ko-KR"/>
        </w:rPr>
      </w:pPr>
    </w:p>
    <w:p w14:paraId="3BC8C530" w14:textId="77777777" w:rsidR="00EF1B33" w:rsidRPr="007542E0" w:rsidRDefault="00EF1B33" w:rsidP="00EF1B33">
      <w:pPr>
        <w:pStyle w:val="2"/>
      </w:pPr>
      <w:bookmarkStart w:id="6" w:name="_Toc97103576"/>
      <w:r w:rsidRPr="007542E0">
        <w:rPr>
          <w:lang w:eastAsia="zh-CN"/>
        </w:rPr>
        <w:lastRenderedPageBreak/>
        <w:t>6.</w:t>
      </w:r>
      <w:r w:rsidRPr="007542E0">
        <w:rPr>
          <w:rFonts w:hint="eastAsia"/>
          <w:lang w:eastAsia="zh-CN"/>
        </w:rPr>
        <w:t>X</w:t>
      </w:r>
      <w:r w:rsidRPr="007542E0">
        <w:rPr>
          <w:rFonts w:hint="eastAsia"/>
          <w:lang w:eastAsia="ko-KR"/>
        </w:rPr>
        <w:tab/>
      </w:r>
      <w:r w:rsidRPr="007542E0">
        <w:t>Solution</w:t>
      </w:r>
      <w:r w:rsidRPr="007542E0">
        <w:rPr>
          <w:rFonts w:hint="eastAsia"/>
          <w:lang w:eastAsia="zh-CN"/>
        </w:rPr>
        <w:t xml:space="preserve"> #</w:t>
      </w:r>
      <w:r w:rsidRPr="007542E0">
        <w:rPr>
          <w:lang w:eastAsia="zh-CN"/>
        </w:rPr>
        <w:t>X</w:t>
      </w:r>
      <w:r w:rsidRPr="007542E0">
        <w:t xml:space="preserve">: </w:t>
      </w:r>
      <w:bookmarkEnd w:id="6"/>
      <w:r w:rsidR="00AD62D1">
        <w:t>Delaying UDM Registration until non-3GPP access switching completes</w:t>
      </w:r>
    </w:p>
    <w:p w14:paraId="2041867A" w14:textId="77777777" w:rsidR="00EF1B33" w:rsidRPr="007542E0" w:rsidRDefault="00EF1B33" w:rsidP="00EF1B33">
      <w:pPr>
        <w:pStyle w:val="30"/>
      </w:pPr>
      <w:bookmarkStart w:id="7" w:name="_Toc500949099"/>
      <w:bookmarkStart w:id="8" w:name="_Toc22214909"/>
      <w:bookmarkStart w:id="9" w:name="_Toc23254042"/>
      <w:bookmarkStart w:id="10" w:name="_Toc97103577"/>
      <w:r w:rsidRPr="007542E0">
        <w:t>6.</w:t>
      </w:r>
      <w:r w:rsidRPr="007542E0">
        <w:rPr>
          <w:rFonts w:hint="eastAsia"/>
        </w:rPr>
        <w:t>X</w:t>
      </w:r>
      <w:r w:rsidRPr="007542E0">
        <w:t>.1</w:t>
      </w:r>
      <w:r w:rsidRPr="007542E0">
        <w:rPr>
          <w:rFonts w:hint="eastAsia"/>
        </w:rPr>
        <w:tab/>
      </w:r>
      <w:bookmarkEnd w:id="7"/>
      <w:bookmarkEnd w:id="8"/>
      <w:bookmarkEnd w:id="9"/>
      <w:r w:rsidRPr="007542E0">
        <w:t>Introduction</w:t>
      </w:r>
      <w:bookmarkEnd w:id="10"/>
    </w:p>
    <w:p w14:paraId="3BA74D70" w14:textId="77777777" w:rsidR="00602E3D" w:rsidRPr="007542E0" w:rsidRDefault="00602E3D" w:rsidP="00602E3D">
      <w:bookmarkStart w:id="11" w:name="_Toc50381047"/>
      <w:bookmarkStart w:id="12" w:name="_Toc54626658"/>
      <w:bookmarkStart w:id="13" w:name="_Toc57124806"/>
      <w:bookmarkStart w:id="14" w:name="_Toc68079739"/>
      <w:bookmarkStart w:id="15" w:name="_Toc97103578"/>
      <w:bookmarkStart w:id="16" w:name="_Toc500949101"/>
      <w:bookmarkStart w:id="17" w:name="_Toc22214910"/>
      <w:r w:rsidRPr="007542E0">
        <w:t>This solution addresses Key Issue #</w:t>
      </w:r>
      <w:r>
        <w:t>5</w:t>
      </w:r>
      <w:r w:rsidRPr="007542E0">
        <w:t xml:space="preserve"> </w:t>
      </w:r>
      <w:r>
        <w:t>"</w:t>
      </w:r>
      <w:r w:rsidRPr="007542E0">
        <w:rPr>
          <w:lang w:eastAsia="ko-KR"/>
        </w:rPr>
        <w:t xml:space="preserve">Switching </w:t>
      </w:r>
      <w:r w:rsidRPr="007542E0">
        <w:t>traffic of an MA PDU Session between two non-3GPP access paths</w:t>
      </w:r>
      <w:r>
        <w:t>"</w:t>
      </w:r>
      <w:r w:rsidRPr="007542E0">
        <w:t xml:space="preserve"> </w:t>
      </w:r>
      <w:r>
        <w:t xml:space="preserve">by allowing two simultaneous registration over two non-3GPP accesses. </w:t>
      </w:r>
      <w:r w:rsidR="00682703">
        <w:t>In this solution, i</w:t>
      </w:r>
      <w:r>
        <w:t xml:space="preserve">n order to minimize overall system impact, </w:t>
      </w:r>
      <w:r w:rsidR="00682703">
        <w:t xml:space="preserve">the AMF </w:t>
      </w:r>
      <w:r>
        <w:t>delay</w:t>
      </w:r>
      <w:r w:rsidR="00682703">
        <w:t>s</w:t>
      </w:r>
      <w:r>
        <w:t xml:space="preserve"> UDM Registration</w:t>
      </w:r>
      <w:r w:rsidR="00682703">
        <w:t xml:space="preserve"> </w:t>
      </w:r>
      <w:r>
        <w:t>until access switching is completed.</w:t>
      </w:r>
    </w:p>
    <w:p w14:paraId="1C5295FC" w14:textId="77777777" w:rsidR="00EF1B33" w:rsidRPr="007542E0" w:rsidRDefault="00EF1B33" w:rsidP="00EF1B33">
      <w:pPr>
        <w:pStyle w:val="30"/>
        <w:rPr>
          <w:rFonts w:eastAsia="SimSun"/>
          <w:lang w:eastAsia="en-US"/>
        </w:rPr>
      </w:pPr>
      <w:r w:rsidRPr="007542E0">
        <w:rPr>
          <w:rFonts w:eastAsia="SimSun"/>
        </w:rPr>
        <w:t>6.X.2</w:t>
      </w:r>
      <w:r w:rsidRPr="007542E0">
        <w:rPr>
          <w:rFonts w:eastAsia="SimSun"/>
        </w:rPr>
        <w:tab/>
        <w:t>High-level Description</w:t>
      </w:r>
      <w:bookmarkEnd w:id="11"/>
      <w:bookmarkEnd w:id="12"/>
      <w:bookmarkEnd w:id="13"/>
      <w:bookmarkEnd w:id="14"/>
      <w:bookmarkEnd w:id="15"/>
    </w:p>
    <w:p w14:paraId="5BE1B8F6" w14:textId="77777777" w:rsidR="00EF1B33" w:rsidRPr="002912E5" w:rsidRDefault="00763333" w:rsidP="00EF1B33">
      <w:pPr>
        <w:rPr>
          <w:lang w:val="en-US" w:eastAsia="ko-KR"/>
        </w:rPr>
      </w:pPr>
      <w:bookmarkStart w:id="18" w:name="_Toc23254043"/>
      <w:r>
        <w:rPr>
          <w:rFonts w:hint="eastAsia"/>
          <w:lang w:eastAsia="ko-KR"/>
        </w:rPr>
        <w:t xml:space="preserve">When a UE establishes MA PDU Session, the SMF may </w:t>
      </w:r>
      <w:r>
        <w:rPr>
          <w:lang w:eastAsia="ko-KR"/>
        </w:rPr>
        <w:t xml:space="preserve">indicate to the UE whether non-3GPP access switching is supported. Based on this indication, the UE may determine to change non-3GPP access leg. </w:t>
      </w:r>
      <w:r w:rsidR="00772EC3">
        <w:rPr>
          <w:lang w:eastAsia="ko-KR"/>
        </w:rPr>
        <w:t xml:space="preserve">Whether and when to switch non-3GPP access is determined by the UE. If the UE determines to switch access, the UE performs registration over the </w:t>
      </w:r>
      <w:r w:rsidR="000250C8">
        <w:rPr>
          <w:lang w:eastAsia="ko-KR"/>
        </w:rPr>
        <w:t xml:space="preserve">new non-3GPP </w:t>
      </w:r>
      <w:r w:rsidR="00772EC3">
        <w:rPr>
          <w:lang w:eastAsia="ko-KR"/>
        </w:rPr>
        <w:t>access with new registration type to indicate the registration is for switching non-3GPP access.</w:t>
      </w:r>
      <w:r w:rsidR="002912E5">
        <w:rPr>
          <w:lang w:eastAsia="ko-KR"/>
        </w:rPr>
        <w:t xml:space="preserve"> The AMF follows normal registration procedure as described in TS</w:t>
      </w:r>
      <w:r w:rsidR="002912E5">
        <w:rPr>
          <w:lang w:val="en-US" w:eastAsia="ko-KR"/>
        </w:rPr>
        <w:t> </w:t>
      </w:r>
      <w:r w:rsidR="002912E5">
        <w:rPr>
          <w:lang w:eastAsia="ko-KR"/>
        </w:rPr>
        <w:t>23.502</w:t>
      </w:r>
      <w:r w:rsidR="002912E5">
        <w:rPr>
          <w:lang w:val="en-US" w:eastAsia="ko-KR"/>
        </w:rPr>
        <w:t> [3]</w:t>
      </w:r>
      <w:r w:rsidR="009B0D56">
        <w:rPr>
          <w:lang w:val="en-US" w:eastAsia="ko-KR"/>
        </w:rPr>
        <w:t xml:space="preserve"> but does not perform UDM registration. </w:t>
      </w:r>
      <w:r w:rsidR="000250C8">
        <w:rPr>
          <w:lang w:val="en-US" w:eastAsia="ko-KR"/>
        </w:rPr>
        <w:t xml:space="preserve">After the Registration procedure is completed, the UE sends PDU Session Establishment message to add new non-3GPP access leg to the existing MA PDU Session. After the access leg over the new non-3GPP access is established, the UE and UPF starts </w:t>
      </w:r>
      <w:r w:rsidR="00DE52AE">
        <w:rPr>
          <w:lang w:val="en-US" w:eastAsia="ko-KR"/>
        </w:rPr>
        <w:t xml:space="preserve">sending traffic over the new non-3GPP access leg and stops sending traffic over the old non-3GPP access leg. </w:t>
      </w:r>
      <w:r w:rsidR="00B718B5">
        <w:rPr>
          <w:lang w:val="en-US" w:eastAsia="ko-KR"/>
        </w:rPr>
        <w:t>The AMF triggers AN release procedure over the old non-3GPP access and performs UDM Registration.</w:t>
      </w:r>
    </w:p>
    <w:p w14:paraId="7D818E3B" w14:textId="77777777" w:rsidR="00EF1B33" w:rsidRPr="007542E0" w:rsidRDefault="00EF1B33" w:rsidP="00EF1B33">
      <w:pPr>
        <w:pStyle w:val="30"/>
      </w:pPr>
      <w:bookmarkStart w:id="19" w:name="_Toc97103579"/>
      <w:r w:rsidRPr="007542E0">
        <w:t>6.X.2</w:t>
      </w:r>
      <w:r w:rsidRPr="007542E0">
        <w:tab/>
        <w:t>Procedures</w:t>
      </w:r>
      <w:bookmarkEnd w:id="16"/>
      <w:bookmarkEnd w:id="17"/>
      <w:bookmarkEnd w:id="18"/>
      <w:bookmarkEnd w:id="19"/>
    </w:p>
    <w:p w14:paraId="4F3FBDFC" w14:textId="77777777" w:rsidR="00EF1B33" w:rsidRDefault="00820238" w:rsidP="00EF1B33">
      <w:pPr>
        <w:rPr>
          <w:lang w:eastAsia="ko-KR"/>
        </w:rPr>
      </w:pPr>
      <w:bookmarkStart w:id="20" w:name="_Toc326248711"/>
      <w:bookmarkStart w:id="21" w:name="_Toc510604409"/>
      <w:bookmarkStart w:id="22" w:name="_Toc22214911"/>
      <w:bookmarkStart w:id="23" w:name="_Toc23254044"/>
      <w:r>
        <w:rPr>
          <w:rFonts w:hint="eastAsia"/>
          <w:lang w:eastAsia="ko-KR"/>
        </w:rPr>
        <w:t xml:space="preserve">This procedure assumes that the UE is registered over untrusted non-3GPP access first and then switches </w:t>
      </w:r>
      <w:r>
        <w:rPr>
          <w:lang w:eastAsia="ko-KR"/>
        </w:rPr>
        <w:t xml:space="preserve">trusted </w:t>
      </w:r>
      <w:r>
        <w:rPr>
          <w:rFonts w:hint="eastAsia"/>
          <w:lang w:eastAsia="ko-KR"/>
        </w:rPr>
        <w:t>non-3GPP acce</w:t>
      </w:r>
      <w:r>
        <w:rPr>
          <w:lang w:eastAsia="ko-KR"/>
        </w:rPr>
        <w:t>ss.</w:t>
      </w:r>
    </w:p>
    <w:p w14:paraId="5B683CF2" w14:textId="110F9557" w:rsidR="008367BD" w:rsidRDefault="004842B1" w:rsidP="008367BD">
      <w:pPr>
        <w:pStyle w:val="TH"/>
      </w:pPr>
      <w:r>
        <w:object w:dxaOrig="13255" w:dyaOrig="10250" w14:anchorId="6BF7E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6pt;height:371.7pt" o:ole="">
            <v:imagedata r:id="rId8" o:title=""/>
          </v:shape>
          <o:OLEObject Type="Embed" ProgID="Visio.Drawing.11" ShapeID="_x0000_i1025" DrawAspect="Content" ObjectID="_1711285657" r:id="rId9"/>
        </w:object>
      </w:r>
    </w:p>
    <w:p w14:paraId="48F6E5EE" w14:textId="1DE0E859" w:rsidR="00820238" w:rsidRDefault="008367BD" w:rsidP="008367BD">
      <w:pPr>
        <w:pStyle w:val="TF"/>
      </w:pPr>
      <w:r>
        <w:t xml:space="preserve">Figure 6.X.2-1. Overall </w:t>
      </w:r>
      <w:r w:rsidR="004842B1">
        <w:t xml:space="preserve">non-3GPP access switching </w:t>
      </w:r>
      <w:r>
        <w:t>procedure</w:t>
      </w:r>
    </w:p>
    <w:p w14:paraId="1E074E9E" w14:textId="54BACA34" w:rsidR="004A7AF1" w:rsidRPr="004A7AF1" w:rsidRDefault="005F7789" w:rsidP="004A7AF1">
      <w:pPr>
        <w:pStyle w:val="B1"/>
        <w:rPr>
          <w:lang w:eastAsia="ko-KR"/>
        </w:rPr>
      </w:pPr>
      <w:r>
        <w:rPr>
          <w:rFonts w:hint="eastAsia"/>
          <w:lang w:eastAsia="ko-KR"/>
        </w:rPr>
        <w:lastRenderedPageBreak/>
        <w:t>1.</w:t>
      </w:r>
      <w:r>
        <w:rPr>
          <w:lang w:eastAsia="ko-KR"/>
        </w:rPr>
        <w:tab/>
        <w:t xml:space="preserve">The UE is registered over 3GPP access and untrusted non-3GPP access and established MA PDU Session. </w:t>
      </w:r>
      <w:r w:rsidR="00DA2E46">
        <w:rPr>
          <w:lang w:eastAsia="ko-KR"/>
        </w:rPr>
        <w:t xml:space="preserve">During the MA PDU Session Establishment, </w:t>
      </w:r>
      <w:r w:rsidR="001B5315">
        <w:rPr>
          <w:lang w:eastAsia="ko-KR"/>
        </w:rPr>
        <w:t>the UE indicates whether it supports non-3GPP access switching in the PDU Session Establishment Request message. T</w:t>
      </w:r>
      <w:r w:rsidR="00DA2E46">
        <w:rPr>
          <w:lang w:eastAsia="ko-KR"/>
        </w:rPr>
        <w:t xml:space="preserve">he AMF </w:t>
      </w:r>
      <w:r w:rsidR="001B5315">
        <w:rPr>
          <w:lang w:eastAsia="ko-KR"/>
        </w:rPr>
        <w:t xml:space="preserve">also </w:t>
      </w:r>
      <w:r w:rsidR="00DA2E46">
        <w:rPr>
          <w:lang w:eastAsia="ko-KR"/>
        </w:rPr>
        <w:t xml:space="preserve">indicates whether it supports non-3GPP access switching to the SMF. Considering the received </w:t>
      </w:r>
      <w:r w:rsidR="001B5315">
        <w:rPr>
          <w:lang w:eastAsia="ko-KR"/>
        </w:rPr>
        <w:t>capabilities of the UE, AMF and SMF capability</w:t>
      </w:r>
      <w:r w:rsidR="00DA2E46">
        <w:rPr>
          <w:lang w:eastAsia="ko-KR"/>
        </w:rPr>
        <w:t xml:space="preserve">, </w:t>
      </w:r>
      <w:r w:rsidR="001B5315">
        <w:rPr>
          <w:lang w:eastAsia="ko-KR"/>
        </w:rPr>
        <w:t xml:space="preserve">the </w:t>
      </w:r>
      <w:r>
        <w:rPr>
          <w:lang w:eastAsia="ko-KR"/>
        </w:rPr>
        <w:t>SMF indicates whether non-3GPP access switching is supported</w:t>
      </w:r>
      <w:r w:rsidR="00DA2E46">
        <w:rPr>
          <w:lang w:eastAsia="ko-KR"/>
        </w:rPr>
        <w:t xml:space="preserve"> to the UE in the PDU Session Establishment Accept message</w:t>
      </w:r>
      <w:r>
        <w:rPr>
          <w:lang w:eastAsia="ko-KR"/>
        </w:rPr>
        <w:t>.</w:t>
      </w:r>
    </w:p>
    <w:p w14:paraId="566DE684" w14:textId="1DAD7046" w:rsidR="00143D10" w:rsidRDefault="005F7789" w:rsidP="00143D10">
      <w:pPr>
        <w:pStyle w:val="B1"/>
        <w:rPr>
          <w:ins w:id="24" w:author="Myungjune@LGE_r01" w:date="2022-04-08T00:16:00Z"/>
          <w:lang w:eastAsia="ko-KR"/>
        </w:rPr>
      </w:pPr>
      <w:r>
        <w:rPr>
          <w:rFonts w:hint="eastAsia"/>
          <w:lang w:eastAsia="ko-KR"/>
        </w:rPr>
        <w:t>2.</w:t>
      </w:r>
      <w:r>
        <w:rPr>
          <w:rFonts w:hint="eastAsia"/>
          <w:lang w:eastAsia="ko-KR"/>
        </w:rPr>
        <w:tab/>
      </w:r>
      <w:r w:rsidR="00826B11">
        <w:rPr>
          <w:lang w:eastAsia="ko-KR"/>
        </w:rPr>
        <w:t>The UE registers over trusted non-3GPP access with new Registration type = non-3GPP access switching.</w:t>
      </w:r>
      <w:r w:rsidR="00E72137">
        <w:rPr>
          <w:lang w:eastAsia="ko-KR"/>
        </w:rPr>
        <w:t xml:space="preserve"> The </w:t>
      </w:r>
      <w:r w:rsidR="00E72137" w:rsidRPr="00E72137">
        <w:rPr>
          <w:lang w:eastAsia="ko-KR"/>
        </w:rPr>
        <w:t xml:space="preserve">UE includes in the List Of PDU Sessions To Be Activated the </w:t>
      </w:r>
      <w:r w:rsidR="00E72137">
        <w:rPr>
          <w:lang w:eastAsia="ko-KR"/>
        </w:rPr>
        <w:t xml:space="preserve">MA </w:t>
      </w:r>
      <w:r w:rsidR="00E72137" w:rsidRPr="00E72137">
        <w:rPr>
          <w:lang w:eastAsia="ko-KR"/>
        </w:rPr>
        <w:t xml:space="preserve">PDU Sessions </w:t>
      </w:r>
      <w:r w:rsidR="00E72137">
        <w:rPr>
          <w:lang w:eastAsia="ko-KR"/>
        </w:rPr>
        <w:t>that user plane resources are established over untrusted non-3GPP access.</w:t>
      </w:r>
    </w:p>
    <w:p w14:paraId="3A280B7F" w14:textId="1EEEE17E" w:rsidR="00007E9E" w:rsidRPr="00143D10" w:rsidRDefault="00007E9E" w:rsidP="00007E9E">
      <w:pPr>
        <w:pStyle w:val="EditorsNote"/>
        <w:rPr>
          <w:lang w:eastAsia="ko-KR"/>
        </w:rPr>
      </w:pPr>
      <w:ins w:id="25" w:author="Myungjune@LGE_r01" w:date="2022-04-08T00:16:00Z">
        <w:r>
          <w:rPr>
            <w:lang w:eastAsia="ko-KR"/>
          </w:rPr>
          <w:t>Editor's note:</w:t>
        </w:r>
        <w:r>
          <w:rPr>
            <w:lang w:eastAsia="ko-KR"/>
          </w:rPr>
          <w:tab/>
        </w:r>
        <w:r w:rsidRPr="00007E9E">
          <w:rPr>
            <w:lang w:eastAsia="ko-KR"/>
          </w:rPr>
          <w:t xml:space="preserve">It is assumed that the selected TNGF supports the S-NSSAI of the established MA PDU Session. </w:t>
        </w:r>
      </w:ins>
      <w:ins w:id="26" w:author="Myungjune@LGE_r01" w:date="2022-04-08T12:04:00Z">
        <w:r w:rsidR="00113FE6">
          <w:rPr>
            <w:lang w:eastAsia="ko-KR"/>
          </w:rPr>
          <w:t>Weather and h</w:t>
        </w:r>
      </w:ins>
      <w:ins w:id="27" w:author="Myungjune@LGE_r01" w:date="2022-04-08T00:16:00Z">
        <w:r w:rsidRPr="00007E9E">
          <w:rPr>
            <w:lang w:eastAsia="ko-KR"/>
          </w:rPr>
          <w:t>ow this is achieved is FFS.</w:t>
        </w:r>
      </w:ins>
    </w:p>
    <w:p w14:paraId="377D9A08" w14:textId="1B2A9124" w:rsidR="00826B11" w:rsidRDefault="00826B11" w:rsidP="005F7789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>The AMF may perform authentication procedure based on existing procedure.</w:t>
      </w:r>
    </w:p>
    <w:p w14:paraId="688AE471" w14:textId="30203EE9" w:rsidR="00826B11" w:rsidRDefault="007C6857" w:rsidP="005F7789">
      <w:pPr>
        <w:pStyle w:val="B1"/>
        <w:rPr>
          <w:lang w:eastAsia="ko-KR"/>
        </w:rPr>
      </w:pPr>
      <w:r>
        <w:rPr>
          <w:lang w:eastAsia="ko-KR"/>
        </w:rPr>
        <w:t>4.</w:t>
      </w:r>
      <w:r>
        <w:rPr>
          <w:lang w:eastAsia="ko-KR"/>
        </w:rPr>
        <w:tab/>
      </w:r>
      <w:r w:rsidR="00E72137">
        <w:rPr>
          <w:lang w:eastAsia="ko-KR"/>
        </w:rPr>
        <w:t>The AMF sends Initial UE Context Setup Request message to the TNGF.</w:t>
      </w:r>
    </w:p>
    <w:p w14:paraId="40EEB579" w14:textId="2FD6095F" w:rsidR="004A7AF1" w:rsidRDefault="007C6857" w:rsidP="005F7789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</w:r>
      <w:r w:rsidR="00E72137">
        <w:rPr>
          <w:lang w:eastAsia="ko-KR"/>
        </w:rPr>
        <w:t>After the Initial UE Context Setup procedure is completed, the AMF notifies to the SMF that the UE requested non-3GPP access switching.</w:t>
      </w:r>
      <w:r w:rsidR="000A2457">
        <w:rPr>
          <w:lang w:eastAsia="ko-KR"/>
        </w:rPr>
        <w:t xml:space="preserve"> </w:t>
      </w:r>
    </w:p>
    <w:p w14:paraId="5F918EC4" w14:textId="72C6AC03" w:rsidR="007C6857" w:rsidRDefault="007C6857" w:rsidP="005F7789">
      <w:pPr>
        <w:pStyle w:val="B1"/>
        <w:rPr>
          <w:lang w:eastAsia="ko-KR"/>
        </w:rPr>
      </w:pPr>
      <w:r>
        <w:rPr>
          <w:lang w:eastAsia="ko-KR"/>
        </w:rPr>
        <w:t>6</w:t>
      </w:r>
      <w:r w:rsidR="000A2457">
        <w:rPr>
          <w:lang w:eastAsia="ko-KR"/>
        </w:rPr>
        <w:t>-7</w:t>
      </w:r>
      <w:r>
        <w:rPr>
          <w:lang w:eastAsia="ko-KR"/>
        </w:rPr>
        <w:t>.</w:t>
      </w:r>
      <w:r>
        <w:rPr>
          <w:lang w:eastAsia="ko-KR"/>
        </w:rPr>
        <w:tab/>
      </w:r>
      <w:r w:rsidR="000C3E9C">
        <w:rPr>
          <w:lang w:eastAsia="ko-KR"/>
        </w:rPr>
        <w:t xml:space="preserve">The SMF establishes user plane resources over the trusted non-3GPP access. At this point, there can be three user plane tunnels (i.e. 3GPP access, untrusted non-3GPP access, trusted non-3GPP access) in the UE and UPF. </w:t>
      </w:r>
      <w:r w:rsidR="001F5D13">
        <w:rPr>
          <w:lang w:eastAsia="ko-KR"/>
        </w:rPr>
        <w:t xml:space="preserve">When the SMF establishes user plane resources over the trusted non-3GPP access, the SMF shall </w:t>
      </w:r>
      <w:del w:id="28" w:author="Myungjune@LGE_r01" w:date="2022-04-08T00:14:00Z">
        <w:r w:rsidR="001F5D13" w:rsidDel="0045064B">
          <w:rPr>
            <w:lang w:eastAsia="ko-KR"/>
          </w:rPr>
          <w:delText xml:space="preserve">indicate </w:delText>
        </w:r>
      </w:del>
      <w:ins w:id="29" w:author="Myungjune@LGE_r01" w:date="2022-04-08T00:14:00Z">
        <w:r w:rsidR="0045064B">
          <w:rPr>
            <w:lang w:eastAsia="ko-KR"/>
          </w:rPr>
          <w:t xml:space="preserve">set </w:t>
        </w:r>
      </w:ins>
      <w:r w:rsidR="001F5D13">
        <w:rPr>
          <w:lang w:eastAsia="ko-KR"/>
        </w:rPr>
        <w:t xml:space="preserve">the target access type to </w:t>
      </w:r>
      <w:r w:rsidR="000F6D95">
        <w:rPr>
          <w:lang w:eastAsia="ko-KR"/>
        </w:rPr>
        <w:t>"trusted non-3GPP access" so that</w:t>
      </w:r>
      <w:ins w:id="30" w:author="Myungjune@LGE_r01" w:date="2022-04-08T00:15:00Z">
        <w:r w:rsidR="0045064B">
          <w:rPr>
            <w:lang w:eastAsia="ko-KR"/>
          </w:rPr>
          <w:t xml:space="preserve"> the AMF delivers</w:t>
        </w:r>
      </w:ins>
      <w:r w:rsidR="000F6D95">
        <w:rPr>
          <w:lang w:eastAsia="ko-KR"/>
        </w:rPr>
        <w:t xml:space="preserve"> the N2 information </w:t>
      </w:r>
      <w:del w:id="31" w:author="Myungjune@LGE_r01" w:date="2022-04-08T00:15:00Z">
        <w:r w:rsidR="000F6D95" w:rsidDel="0045064B">
          <w:rPr>
            <w:lang w:eastAsia="ko-KR"/>
          </w:rPr>
          <w:delText xml:space="preserve">is delivered </w:delText>
        </w:r>
      </w:del>
      <w:r w:rsidR="000F6D95">
        <w:rPr>
          <w:lang w:eastAsia="ko-KR"/>
        </w:rPr>
        <w:t>to the trusted non-3GPP access.</w:t>
      </w:r>
      <w:r w:rsidR="001F5D13">
        <w:rPr>
          <w:lang w:eastAsia="ko-KR"/>
        </w:rPr>
        <w:t xml:space="preserve"> </w:t>
      </w:r>
    </w:p>
    <w:p w14:paraId="12C12D3B" w14:textId="4F7A5462" w:rsidR="00D874EC" w:rsidRPr="00143D10" w:rsidRDefault="001F5D13" w:rsidP="005F7789">
      <w:pPr>
        <w:pStyle w:val="B1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</w:r>
      <w:r w:rsidR="00E14C6F">
        <w:rPr>
          <w:lang w:eastAsia="ko-KR"/>
        </w:rPr>
        <w:t xml:space="preserve">The AMF performs UDM Registration by triggering Nudm_UECM_Registration service operation. </w:t>
      </w:r>
      <w:r w:rsidR="0070032D">
        <w:rPr>
          <w:lang w:eastAsia="ko-KR"/>
        </w:rPr>
        <w:t>The UDM triggers Nudm_UECM_DeregistrationNotify service according to the existing procedure.</w:t>
      </w:r>
      <w:r w:rsidR="00464ACB">
        <w:rPr>
          <w:lang w:eastAsia="ko-KR"/>
        </w:rPr>
        <w:t xml:space="preserve"> </w:t>
      </w:r>
      <w:r w:rsidR="00E14C6F">
        <w:rPr>
          <w:lang w:eastAsia="ko-KR"/>
        </w:rPr>
        <w:t>After this point, all signalling and Reachability procedures are performed over the trusted non-3GPP access.</w:t>
      </w:r>
    </w:p>
    <w:p w14:paraId="3C1B9457" w14:textId="2A92B056" w:rsidR="000F6D95" w:rsidRDefault="000F6D95" w:rsidP="005F7789">
      <w:pPr>
        <w:pStyle w:val="B1"/>
        <w:rPr>
          <w:lang w:eastAsia="ko-KR"/>
        </w:rPr>
      </w:pPr>
      <w:r>
        <w:rPr>
          <w:lang w:eastAsia="ko-KR"/>
        </w:rPr>
        <w:t>9.</w:t>
      </w:r>
      <w:r>
        <w:rPr>
          <w:lang w:eastAsia="ko-KR"/>
        </w:rPr>
        <w:tab/>
      </w:r>
      <w:r w:rsidR="000A2457">
        <w:rPr>
          <w:lang w:eastAsia="ko-KR"/>
        </w:rPr>
        <w:t xml:space="preserve">The </w:t>
      </w:r>
      <w:r>
        <w:rPr>
          <w:lang w:eastAsia="ko-KR"/>
        </w:rPr>
        <w:t xml:space="preserve">AMF performs AN release procedure over the untrusted non-3GPP access. As a result of this procedure, user plane resources over untrusted non-3GPP access of MA PDU is completely released. </w:t>
      </w:r>
      <w:del w:id="32" w:author="Myungjune@LGE_r01" w:date="2022-04-08T12:05:00Z">
        <w:r w:rsidDel="00113FE6">
          <w:rPr>
            <w:lang w:eastAsia="ko-KR"/>
          </w:rPr>
          <w:delText>Also user plane resources of single access PDU Session is deactivated.</w:delText>
        </w:r>
        <w:r w:rsidR="000A2457" w:rsidDel="00113FE6">
          <w:rPr>
            <w:lang w:eastAsia="ko-KR"/>
          </w:rPr>
          <w:delText xml:space="preserve"> </w:delText>
        </w:r>
      </w:del>
      <w:r w:rsidR="000A2457">
        <w:rPr>
          <w:lang w:eastAsia="ko-KR"/>
        </w:rPr>
        <w:t>When the UE and UPF recognize that user plane resources over untrusted non-3GPP access are relea</w:t>
      </w:r>
      <w:bookmarkStart w:id="33" w:name="_GoBack"/>
      <w:bookmarkEnd w:id="33"/>
      <w:r w:rsidR="000A2457">
        <w:rPr>
          <w:lang w:eastAsia="ko-KR"/>
        </w:rPr>
        <w:t>sed, the UE and UPF starts to send traffic over trusted non-3GPP access.</w:t>
      </w:r>
    </w:p>
    <w:p w14:paraId="0C4BC91A" w14:textId="77102E4D" w:rsidR="00143D10" w:rsidRPr="00EA3360" w:rsidRDefault="000F6D95" w:rsidP="00464ACB">
      <w:pPr>
        <w:pStyle w:val="B1"/>
        <w:rPr>
          <w:lang w:eastAsia="ko-KR"/>
        </w:rPr>
      </w:pPr>
      <w:r>
        <w:rPr>
          <w:lang w:eastAsia="ko-KR"/>
        </w:rPr>
        <w:t>10.</w:t>
      </w:r>
      <w:r>
        <w:rPr>
          <w:lang w:eastAsia="ko-KR"/>
        </w:rPr>
        <w:tab/>
      </w:r>
      <w:r w:rsidR="00B63CD3">
        <w:rPr>
          <w:lang w:eastAsia="ko-KR"/>
        </w:rPr>
        <w:t>The AMF sends Registration Accept message to the UE. When the UE receives Registration Accept message, the UE considers that the UE is deregistered from untrusted non-3GPP access and registered over trusted non-3GPP access.</w:t>
      </w:r>
    </w:p>
    <w:p w14:paraId="21FF6438" w14:textId="77777777" w:rsidR="00EF1B33" w:rsidRPr="007542E0" w:rsidRDefault="00EF1B33" w:rsidP="00EF1B33">
      <w:pPr>
        <w:pStyle w:val="30"/>
        <w:rPr>
          <w:lang w:eastAsia="zh-CN"/>
        </w:rPr>
      </w:pPr>
      <w:bookmarkStart w:id="34" w:name="_Toc97103580"/>
      <w:r w:rsidRPr="007542E0">
        <w:rPr>
          <w:lang w:eastAsia="zh-CN"/>
        </w:rPr>
        <w:t>6.X.3</w:t>
      </w:r>
      <w:r w:rsidRPr="007542E0">
        <w:rPr>
          <w:lang w:eastAsia="zh-CN"/>
        </w:rPr>
        <w:tab/>
      </w:r>
      <w:bookmarkEnd w:id="20"/>
      <w:r w:rsidRPr="007542E0">
        <w:t xml:space="preserve">Impacts on </w:t>
      </w:r>
      <w:r w:rsidRPr="007542E0">
        <w:rPr>
          <w:rFonts w:hint="eastAsia"/>
          <w:lang w:eastAsia="zh-CN"/>
        </w:rPr>
        <w:t>E</w:t>
      </w:r>
      <w:r w:rsidRPr="007542E0">
        <w:t xml:space="preserve">xisting </w:t>
      </w:r>
      <w:r w:rsidRPr="007542E0">
        <w:rPr>
          <w:rFonts w:hint="eastAsia"/>
          <w:lang w:eastAsia="zh-CN"/>
        </w:rPr>
        <w:t>N</w:t>
      </w:r>
      <w:r w:rsidRPr="007542E0">
        <w:t xml:space="preserve">odes and </w:t>
      </w:r>
      <w:r w:rsidRPr="007542E0">
        <w:rPr>
          <w:rFonts w:hint="eastAsia"/>
          <w:lang w:eastAsia="zh-CN"/>
        </w:rPr>
        <w:t>F</w:t>
      </w:r>
      <w:r w:rsidRPr="007542E0">
        <w:t>unctionality</w:t>
      </w:r>
      <w:bookmarkEnd w:id="21"/>
      <w:bookmarkEnd w:id="22"/>
      <w:bookmarkEnd w:id="23"/>
      <w:bookmarkEnd w:id="34"/>
    </w:p>
    <w:p w14:paraId="6F25D71D" w14:textId="7FC9CA36" w:rsidR="00455A43" w:rsidRDefault="00DA2DBD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UE:</w:t>
      </w:r>
    </w:p>
    <w:p w14:paraId="1E41F372" w14:textId="725AC3CD" w:rsidR="007E3917" w:rsidRDefault="007E3917" w:rsidP="00DA2D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Performs Registration with new registration type.</w:t>
      </w:r>
    </w:p>
    <w:p w14:paraId="0D3CD8ED" w14:textId="0F110C3B" w:rsidR="007E3917" w:rsidRDefault="007E3917" w:rsidP="00DA2D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Indicates to the SMF that the UE supports non-3GPP access switching during the MA PDU Session Establishment.</w:t>
      </w:r>
    </w:p>
    <w:p w14:paraId="66659229" w14:textId="7053BB03" w:rsidR="005C143B" w:rsidRDefault="005C143B" w:rsidP="005C143B">
      <w:pPr>
        <w:pStyle w:val="B1"/>
        <w:rPr>
          <w:ins w:id="35" w:author="Apostolis-r02" w:date="2022-04-08T17:56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7E3917">
        <w:rPr>
          <w:lang w:eastAsia="ko-KR"/>
        </w:rPr>
        <w:t xml:space="preserve">Temporarily maintains simultaneous </w:t>
      </w:r>
      <w:r>
        <w:rPr>
          <w:lang w:eastAsia="ko-KR"/>
        </w:rPr>
        <w:t xml:space="preserve">parallel user plane tunnel </w:t>
      </w:r>
      <w:r w:rsidRPr="007E3917">
        <w:rPr>
          <w:lang w:eastAsia="ko-KR"/>
        </w:rPr>
        <w:t>over untrusted 3GPP access and trusted non-3GPP access.</w:t>
      </w:r>
    </w:p>
    <w:p w14:paraId="573A5CBF" w14:textId="6E499273" w:rsidR="00EA6256" w:rsidRPr="005C143B" w:rsidRDefault="00EA6256" w:rsidP="005C143B">
      <w:pPr>
        <w:pStyle w:val="B1"/>
        <w:rPr>
          <w:lang w:eastAsia="ko-KR"/>
        </w:rPr>
      </w:pPr>
      <w:ins w:id="36" w:author="Apostolis-r02" w:date="2022-04-08T17:56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EA6256">
          <w:rPr>
            <w:lang w:eastAsia="ko-KR"/>
          </w:rPr>
          <w:t xml:space="preserve">When the UE receives </w:t>
        </w:r>
        <w:r>
          <w:rPr>
            <w:lang w:eastAsia="ko-KR"/>
          </w:rPr>
          <w:t xml:space="preserve">the </w:t>
        </w:r>
        <w:r w:rsidRPr="00EA6256">
          <w:rPr>
            <w:lang w:eastAsia="ko-KR"/>
          </w:rPr>
          <w:t>Registration Accept message</w:t>
        </w:r>
        <w:r>
          <w:rPr>
            <w:lang w:eastAsia="ko-KR"/>
          </w:rPr>
          <w:t xml:space="preserve"> for the target non-3GPP access</w:t>
        </w:r>
        <w:r w:rsidRPr="00EA6256">
          <w:rPr>
            <w:lang w:eastAsia="ko-KR"/>
          </w:rPr>
          <w:t xml:space="preserve">, the UE considers that </w:t>
        </w:r>
      </w:ins>
      <w:ins w:id="37" w:author="Apostolis-r02" w:date="2022-04-08T17:57:00Z">
        <w:r>
          <w:rPr>
            <w:lang w:eastAsia="ko-KR"/>
          </w:rPr>
          <w:t xml:space="preserve">it </w:t>
        </w:r>
      </w:ins>
      <w:ins w:id="38" w:author="Apostolis-r02" w:date="2022-04-08T17:56:00Z">
        <w:r w:rsidRPr="00EA6256">
          <w:rPr>
            <w:lang w:eastAsia="ko-KR"/>
          </w:rPr>
          <w:t xml:space="preserve">is deregistered from </w:t>
        </w:r>
      </w:ins>
      <w:ins w:id="39" w:author="Apostolis-r02" w:date="2022-04-08T17:57:00Z">
        <w:r>
          <w:rPr>
            <w:lang w:eastAsia="ko-KR"/>
          </w:rPr>
          <w:t xml:space="preserve">the source </w:t>
        </w:r>
      </w:ins>
      <w:ins w:id="40" w:author="Apostolis-r02" w:date="2022-04-08T17:56:00Z">
        <w:r w:rsidRPr="00EA6256">
          <w:rPr>
            <w:lang w:eastAsia="ko-KR"/>
          </w:rPr>
          <w:t>non-3GPP access.</w:t>
        </w:r>
      </w:ins>
    </w:p>
    <w:p w14:paraId="183EA58F" w14:textId="6E1B923B" w:rsidR="00DA2DBD" w:rsidRDefault="00DA2DBD">
      <w:pPr>
        <w:jc w:val="both"/>
        <w:rPr>
          <w:b/>
          <w:lang w:eastAsia="ko-KR"/>
        </w:rPr>
      </w:pPr>
      <w:r>
        <w:rPr>
          <w:b/>
          <w:lang w:eastAsia="ko-KR"/>
        </w:rPr>
        <w:t>AMF:</w:t>
      </w:r>
    </w:p>
    <w:p w14:paraId="12ED7F0F" w14:textId="46B0F1E6" w:rsidR="007E3917" w:rsidRDefault="007E3917" w:rsidP="00DA2D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During the Registration procedure, delay UDM registration until non-3GPP access switching is completed.</w:t>
      </w:r>
    </w:p>
    <w:p w14:paraId="7A84F056" w14:textId="1054CA5A" w:rsidR="007E3917" w:rsidRDefault="007E3917" w:rsidP="007E39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Indicates to the SMF that the AMF supports non-3GPP access switching during the MA PDU Session Establishment.</w:t>
      </w:r>
    </w:p>
    <w:p w14:paraId="6FEEE1FC" w14:textId="21244F80" w:rsidR="00D012A4" w:rsidRDefault="00D012A4" w:rsidP="007E39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Notifies to the SMF that the UE requested non-3GPP access switching during the Registration procedure.</w:t>
      </w:r>
    </w:p>
    <w:p w14:paraId="7C99C672" w14:textId="4E4F92A0" w:rsidR="007E3917" w:rsidRPr="007E3917" w:rsidRDefault="007E3917" w:rsidP="007E39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Performs AN release over old access </w:t>
      </w:r>
      <w:r w:rsidR="00D012A4">
        <w:rPr>
          <w:lang w:eastAsia="ko-KR"/>
        </w:rPr>
        <w:t>during the Registration procedure</w:t>
      </w:r>
    </w:p>
    <w:p w14:paraId="67DEF077" w14:textId="6EBBFD1D" w:rsidR="00DA2DBD" w:rsidRDefault="00DA2DBD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lastRenderedPageBreak/>
        <w:t>SMF:</w:t>
      </w:r>
    </w:p>
    <w:p w14:paraId="09ABF543" w14:textId="383F137A" w:rsidR="00DA2DBD" w:rsidRDefault="00DA2DBD" w:rsidP="00DA2D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E3917">
        <w:rPr>
          <w:lang w:eastAsia="ko-KR"/>
        </w:rPr>
        <w:t xml:space="preserve">Indicates to the UE whether </w:t>
      </w:r>
      <w:r w:rsidR="00464ACB">
        <w:rPr>
          <w:lang w:eastAsia="ko-KR"/>
        </w:rPr>
        <w:t xml:space="preserve">the MA PDU Session </w:t>
      </w:r>
      <w:r w:rsidR="007E3917">
        <w:rPr>
          <w:lang w:eastAsia="ko-KR"/>
        </w:rPr>
        <w:t>supports non-3GPP access switching during the MA PDU Session Establishment.</w:t>
      </w:r>
    </w:p>
    <w:p w14:paraId="36622469" w14:textId="32C5C337" w:rsidR="00DA2DBD" w:rsidRDefault="00DA2DBD">
      <w:pPr>
        <w:jc w:val="both"/>
        <w:rPr>
          <w:b/>
          <w:lang w:eastAsia="ko-KR"/>
        </w:rPr>
      </w:pPr>
      <w:r>
        <w:rPr>
          <w:b/>
          <w:lang w:eastAsia="ko-KR"/>
        </w:rPr>
        <w:t>UPF:</w:t>
      </w:r>
    </w:p>
    <w:p w14:paraId="24ECD24D" w14:textId="05F3569C" w:rsidR="00DA2DBD" w:rsidRDefault="00DA2DBD" w:rsidP="00DA2D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E3917" w:rsidRPr="007E3917">
        <w:rPr>
          <w:lang w:eastAsia="ko-KR"/>
        </w:rPr>
        <w:t xml:space="preserve">Temporarily maintains simultaneous </w:t>
      </w:r>
      <w:r w:rsidR="007E3917">
        <w:rPr>
          <w:lang w:eastAsia="ko-KR"/>
        </w:rPr>
        <w:t xml:space="preserve">parallel user plane tunnel </w:t>
      </w:r>
      <w:r w:rsidR="007E3917" w:rsidRPr="007E3917">
        <w:rPr>
          <w:lang w:eastAsia="ko-KR"/>
        </w:rPr>
        <w:t>over untrusted 3GPP access and trusted non-3GPP access.</w:t>
      </w:r>
    </w:p>
    <w:p w14:paraId="0BCA438B" w14:textId="77777777" w:rsidR="00F44DA0" w:rsidRPr="00EF1B33" w:rsidRDefault="00F44DA0">
      <w:pPr>
        <w:jc w:val="both"/>
        <w:rPr>
          <w:b/>
          <w:lang w:val="en-US" w:eastAsia="ko-KR"/>
        </w:rPr>
      </w:pPr>
    </w:p>
    <w:p w14:paraId="22A21546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F16E264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 w:rsidSect="00F42E65">
      <w:headerReference w:type="even" r:id="rId10"/>
      <w:headerReference w:type="default" r:id="rId11"/>
      <w:footerReference w:type="default" r:id="rId12"/>
      <w:pgSz w:w="11906" w:h="16838" w:code="9"/>
      <w:pgMar w:top="1418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9DDAB4" w14:textId="77777777" w:rsidR="00B56B31" w:rsidRDefault="00B56B31">
      <w:r>
        <w:separator/>
      </w:r>
    </w:p>
    <w:p w14:paraId="7CDBDDF7" w14:textId="77777777" w:rsidR="00B56B31" w:rsidRDefault="00B56B31"/>
  </w:endnote>
  <w:endnote w:type="continuationSeparator" w:id="0">
    <w:p w14:paraId="24558F92" w14:textId="77777777" w:rsidR="00B56B31" w:rsidRDefault="00B56B31">
      <w:r>
        <w:continuationSeparator/>
      </w:r>
    </w:p>
    <w:p w14:paraId="01719BAD" w14:textId="77777777" w:rsidR="00B56B31" w:rsidRDefault="00B56B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53D65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815230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3AD714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41D62F" w14:textId="77777777" w:rsidR="00B56B31" w:rsidRDefault="00B56B31">
      <w:r>
        <w:separator/>
      </w:r>
    </w:p>
    <w:p w14:paraId="25C28A0A" w14:textId="77777777" w:rsidR="00B56B31" w:rsidRDefault="00B56B31"/>
  </w:footnote>
  <w:footnote w:type="continuationSeparator" w:id="0">
    <w:p w14:paraId="4931E4E6" w14:textId="77777777" w:rsidR="00B56B31" w:rsidRDefault="00B56B31">
      <w:r>
        <w:continuationSeparator/>
      </w:r>
    </w:p>
    <w:p w14:paraId="1A2736DB" w14:textId="77777777" w:rsidR="00B56B31" w:rsidRDefault="00B56B3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3F0C7" w14:textId="77777777" w:rsidR="00BC77CB" w:rsidRDefault="00BC77CB"/>
  <w:p w14:paraId="6028C7AD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5916B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69890E9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81D0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5FC08B8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4B1B1224"/>
    <w:multiLevelType w:val="hybridMultilevel"/>
    <w:tmpl w:val="9174954A"/>
    <w:lvl w:ilvl="0" w:tplc="460EF0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B2011C"/>
    <w:multiLevelType w:val="hybridMultilevel"/>
    <w:tmpl w:val="7AFA6962"/>
    <w:lvl w:ilvl="0" w:tplc="F2A4002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8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40"/>
  </w:num>
  <w:num w:numId="13">
    <w:abstractNumId w:val="31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29"/>
  </w:num>
  <w:num w:numId="27">
    <w:abstractNumId w:val="34"/>
  </w:num>
  <w:num w:numId="28">
    <w:abstractNumId w:val="41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</w:num>
  <w:num w:numId="31">
    <w:abstractNumId w:val="14"/>
  </w:num>
  <w:num w:numId="32">
    <w:abstractNumId w:val="18"/>
  </w:num>
  <w:num w:numId="33">
    <w:abstractNumId w:val="20"/>
  </w:num>
  <w:num w:numId="34">
    <w:abstractNumId w:val="32"/>
  </w:num>
  <w:num w:numId="35">
    <w:abstractNumId w:val="33"/>
  </w:num>
  <w:num w:numId="36">
    <w:abstractNumId w:val="12"/>
  </w:num>
  <w:num w:numId="37">
    <w:abstractNumId w:val="19"/>
  </w:num>
  <w:num w:numId="38">
    <w:abstractNumId w:val="22"/>
  </w:num>
  <w:num w:numId="39">
    <w:abstractNumId w:val="37"/>
  </w:num>
  <w:num w:numId="40">
    <w:abstractNumId w:val="26"/>
  </w:num>
  <w:num w:numId="41">
    <w:abstractNumId w:val="30"/>
  </w:num>
  <w:num w:numId="42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  <w15:person w15:author="Myungjune@LGE_r01">
    <w15:presenceInfo w15:providerId="None" w15:userId="Myungjune@LGE_r01"/>
  </w15:person>
  <w15:person w15:author="Apostolis-r02">
    <w15:presenceInfo w15:providerId="None" w15:userId="Apostolis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2E75"/>
    <w:rsid w:val="00007E9E"/>
    <w:rsid w:val="00020A85"/>
    <w:rsid w:val="000250C8"/>
    <w:rsid w:val="0003556F"/>
    <w:rsid w:val="00037F83"/>
    <w:rsid w:val="00071905"/>
    <w:rsid w:val="00086B19"/>
    <w:rsid w:val="00087257"/>
    <w:rsid w:val="000A2457"/>
    <w:rsid w:val="000B54D1"/>
    <w:rsid w:val="000C3E9C"/>
    <w:rsid w:val="000E0E0A"/>
    <w:rsid w:val="000E13B4"/>
    <w:rsid w:val="000E4D54"/>
    <w:rsid w:val="000F6D95"/>
    <w:rsid w:val="00104B70"/>
    <w:rsid w:val="001065CB"/>
    <w:rsid w:val="00113FE6"/>
    <w:rsid w:val="00124AE2"/>
    <w:rsid w:val="00143D10"/>
    <w:rsid w:val="0017350A"/>
    <w:rsid w:val="00180FC4"/>
    <w:rsid w:val="001A4FFB"/>
    <w:rsid w:val="001A66B3"/>
    <w:rsid w:val="001B09E7"/>
    <w:rsid w:val="001B5315"/>
    <w:rsid w:val="001B6BB1"/>
    <w:rsid w:val="001C6C75"/>
    <w:rsid w:val="001D383B"/>
    <w:rsid w:val="001D467B"/>
    <w:rsid w:val="001E58C8"/>
    <w:rsid w:val="001F5D13"/>
    <w:rsid w:val="002114F4"/>
    <w:rsid w:val="00245F22"/>
    <w:rsid w:val="00246AA2"/>
    <w:rsid w:val="002471E5"/>
    <w:rsid w:val="00254142"/>
    <w:rsid w:val="002542C3"/>
    <w:rsid w:val="00254E17"/>
    <w:rsid w:val="002912E5"/>
    <w:rsid w:val="0029496D"/>
    <w:rsid w:val="002A0B8E"/>
    <w:rsid w:val="002B5B0A"/>
    <w:rsid w:val="002D00C1"/>
    <w:rsid w:val="002E3BEA"/>
    <w:rsid w:val="002F2CED"/>
    <w:rsid w:val="002F60CB"/>
    <w:rsid w:val="003020C8"/>
    <w:rsid w:val="00304358"/>
    <w:rsid w:val="00305DB7"/>
    <w:rsid w:val="003122BB"/>
    <w:rsid w:val="00330186"/>
    <w:rsid w:val="0034657F"/>
    <w:rsid w:val="00356BAE"/>
    <w:rsid w:val="00360E9C"/>
    <w:rsid w:val="00375954"/>
    <w:rsid w:val="00381D0A"/>
    <w:rsid w:val="003A7419"/>
    <w:rsid w:val="003E2596"/>
    <w:rsid w:val="003E2E1E"/>
    <w:rsid w:val="003E5F50"/>
    <w:rsid w:val="004327FA"/>
    <w:rsid w:val="0045064B"/>
    <w:rsid w:val="00455A43"/>
    <w:rsid w:val="00464ACB"/>
    <w:rsid w:val="00472D04"/>
    <w:rsid w:val="004842B1"/>
    <w:rsid w:val="00485CA5"/>
    <w:rsid w:val="0049588B"/>
    <w:rsid w:val="004A7AF1"/>
    <w:rsid w:val="004D0F6B"/>
    <w:rsid w:val="004E0093"/>
    <w:rsid w:val="004F29C3"/>
    <w:rsid w:val="004F3DA8"/>
    <w:rsid w:val="00504E51"/>
    <w:rsid w:val="00522E89"/>
    <w:rsid w:val="00525CB7"/>
    <w:rsid w:val="00584810"/>
    <w:rsid w:val="00587C60"/>
    <w:rsid w:val="005B6570"/>
    <w:rsid w:val="005C143B"/>
    <w:rsid w:val="005C1D37"/>
    <w:rsid w:val="005E4018"/>
    <w:rsid w:val="005E73DD"/>
    <w:rsid w:val="005F7789"/>
    <w:rsid w:val="00602E3D"/>
    <w:rsid w:val="00603CF4"/>
    <w:rsid w:val="00670BCD"/>
    <w:rsid w:val="006712EA"/>
    <w:rsid w:val="006807CF"/>
    <w:rsid w:val="00682703"/>
    <w:rsid w:val="006B1F3F"/>
    <w:rsid w:val="006B4080"/>
    <w:rsid w:val="0070032D"/>
    <w:rsid w:val="00701701"/>
    <w:rsid w:val="00710309"/>
    <w:rsid w:val="00734B3A"/>
    <w:rsid w:val="007374A6"/>
    <w:rsid w:val="00742F46"/>
    <w:rsid w:val="007509A1"/>
    <w:rsid w:val="00751B93"/>
    <w:rsid w:val="00763333"/>
    <w:rsid w:val="00772EC3"/>
    <w:rsid w:val="007840C6"/>
    <w:rsid w:val="00796CE7"/>
    <w:rsid w:val="007C6857"/>
    <w:rsid w:val="007E3917"/>
    <w:rsid w:val="007F245E"/>
    <w:rsid w:val="007F6832"/>
    <w:rsid w:val="007F6CD1"/>
    <w:rsid w:val="00801F97"/>
    <w:rsid w:val="008159CB"/>
    <w:rsid w:val="00816CF1"/>
    <w:rsid w:val="00820238"/>
    <w:rsid w:val="00826B11"/>
    <w:rsid w:val="008278B5"/>
    <w:rsid w:val="008367BD"/>
    <w:rsid w:val="008428FF"/>
    <w:rsid w:val="00847958"/>
    <w:rsid w:val="00861FAB"/>
    <w:rsid w:val="008B511B"/>
    <w:rsid w:val="008C23AE"/>
    <w:rsid w:val="008D5CAC"/>
    <w:rsid w:val="008E400F"/>
    <w:rsid w:val="008E6642"/>
    <w:rsid w:val="008F0AB0"/>
    <w:rsid w:val="00900C50"/>
    <w:rsid w:val="009016AD"/>
    <w:rsid w:val="0090273A"/>
    <w:rsid w:val="00906F68"/>
    <w:rsid w:val="009147D5"/>
    <w:rsid w:val="00934828"/>
    <w:rsid w:val="00934A55"/>
    <w:rsid w:val="00936448"/>
    <w:rsid w:val="00944C8C"/>
    <w:rsid w:val="009600D0"/>
    <w:rsid w:val="0098366D"/>
    <w:rsid w:val="009865C3"/>
    <w:rsid w:val="00990E53"/>
    <w:rsid w:val="009950B2"/>
    <w:rsid w:val="009964CD"/>
    <w:rsid w:val="009A2D48"/>
    <w:rsid w:val="009B0D56"/>
    <w:rsid w:val="009C2777"/>
    <w:rsid w:val="009C4332"/>
    <w:rsid w:val="009E702D"/>
    <w:rsid w:val="009F23EB"/>
    <w:rsid w:val="009F593A"/>
    <w:rsid w:val="00A00A57"/>
    <w:rsid w:val="00A04370"/>
    <w:rsid w:val="00A118BC"/>
    <w:rsid w:val="00A534AC"/>
    <w:rsid w:val="00A60861"/>
    <w:rsid w:val="00AB0088"/>
    <w:rsid w:val="00AB0837"/>
    <w:rsid w:val="00AB0D3B"/>
    <w:rsid w:val="00AC607F"/>
    <w:rsid w:val="00AD62D1"/>
    <w:rsid w:val="00AE38FD"/>
    <w:rsid w:val="00B10CD1"/>
    <w:rsid w:val="00B4230D"/>
    <w:rsid w:val="00B568A1"/>
    <w:rsid w:val="00B56B31"/>
    <w:rsid w:val="00B63CD3"/>
    <w:rsid w:val="00B718B5"/>
    <w:rsid w:val="00B73A59"/>
    <w:rsid w:val="00B7473D"/>
    <w:rsid w:val="00B82081"/>
    <w:rsid w:val="00B84815"/>
    <w:rsid w:val="00B9644C"/>
    <w:rsid w:val="00BA704C"/>
    <w:rsid w:val="00BC5D70"/>
    <w:rsid w:val="00BC77CB"/>
    <w:rsid w:val="00BD39FA"/>
    <w:rsid w:val="00BF411A"/>
    <w:rsid w:val="00BF51B1"/>
    <w:rsid w:val="00C00533"/>
    <w:rsid w:val="00C02D52"/>
    <w:rsid w:val="00C073E6"/>
    <w:rsid w:val="00C14D9E"/>
    <w:rsid w:val="00C37821"/>
    <w:rsid w:val="00C4568C"/>
    <w:rsid w:val="00C46CED"/>
    <w:rsid w:val="00C51EF0"/>
    <w:rsid w:val="00C71792"/>
    <w:rsid w:val="00C755E0"/>
    <w:rsid w:val="00C917B9"/>
    <w:rsid w:val="00CA7633"/>
    <w:rsid w:val="00CD43D1"/>
    <w:rsid w:val="00CE1ADC"/>
    <w:rsid w:val="00CE366C"/>
    <w:rsid w:val="00CE77DB"/>
    <w:rsid w:val="00CF006B"/>
    <w:rsid w:val="00D012A4"/>
    <w:rsid w:val="00D157A8"/>
    <w:rsid w:val="00D1592C"/>
    <w:rsid w:val="00D32CA4"/>
    <w:rsid w:val="00D33155"/>
    <w:rsid w:val="00D629D3"/>
    <w:rsid w:val="00D765E5"/>
    <w:rsid w:val="00D874EC"/>
    <w:rsid w:val="00DA2DBD"/>
    <w:rsid w:val="00DA2E46"/>
    <w:rsid w:val="00DB7F01"/>
    <w:rsid w:val="00DD7358"/>
    <w:rsid w:val="00DE52AE"/>
    <w:rsid w:val="00DF37B9"/>
    <w:rsid w:val="00E11AAC"/>
    <w:rsid w:val="00E14C6F"/>
    <w:rsid w:val="00E32269"/>
    <w:rsid w:val="00E36D13"/>
    <w:rsid w:val="00E72137"/>
    <w:rsid w:val="00E73142"/>
    <w:rsid w:val="00E8168D"/>
    <w:rsid w:val="00E87AAD"/>
    <w:rsid w:val="00E94A1E"/>
    <w:rsid w:val="00EA3360"/>
    <w:rsid w:val="00EA6256"/>
    <w:rsid w:val="00EB6A71"/>
    <w:rsid w:val="00EF1B33"/>
    <w:rsid w:val="00EF41E2"/>
    <w:rsid w:val="00F01FF5"/>
    <w:rsid w:val="00F13E7E"/>
    <w:rsid w:val="00F156B8"/>
    <w:rsid w:val="00F2046E"/>
    <w:rsid w:val="00F40186"/>
    <w:rsid w:val="00F42E65"/>
    <w:rsid w:val="00F44DA0"/>
    <w:rsid w:val="00F74959"/>
    <w:rsid w:val="00F808CE"/>
    <w:rsid w:val="00F84794"/>
    <w:rsid w:val="00F856D9"/>
    <w:rsid w:val="00FA1C56"/>
    <w:rsid w:val="00FB558F"/>
    <w:rsid w:val="00FC3D6C"/>
    <w:rsid w:val="00FC5789"/>
    <w:rsid w:val="00FF036E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A02F84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345AB-1EB5-4158-A802-F7ED1B0DF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994</Words>
  <Characters>5668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6649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Rapporteur</cp:lastModifiedBy>
  <cp:revision>2</cp:revision>
  <cp:lastPrinted>2003-09-26T02:29:00Z</cp:lastPrinted>
  <dcterms:created xsi:type="dcterms:W3CDTF">2022-04-12T07:16:00Z</dcterms:created>
  <dcterms:modified xsi:type="dcterms:W3CDTF">2022-04-12T07:16:00Z</dcterms:modified>
</cp:coreProperties>
</file>